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883E552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50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0F6630">
        <w:rPr>
          <w:b/>
          <w:i/>
          <w:noProof/>
          <w:sz w:val="28"/>
        </w:rPr>
        <w:t>235848</w:t>
      </w:r>
    </w:p>
    <w:p w14:paraId="7CB45193" w14:textId="19BA0C3C" w:rsidR="001E41F3" w:rsidRPr="0068622F" w:rsidRDefault="00440111" w:rsidP="0068622F">
      <w:pPr>
        <w:pStyle w:val="CRCoverPage"/>
        <w:outlineLvl w:val="0"/>
        <w:rPr>
          <w:b/>
          <w:bCs/>
          <w:noProof/>
          <w:sz w:val="24"/>
        </w:rPr>
      </w:pPr>
      <w:r w:rsidRPr="00440111">
        <w:rPr>
          <w:b/>
          <w:noProof/>
          <w:sz w:val="24"/>
        </w:rPr>
        <w:t>Goteborg, Sweden, 21 - 25 August 2023</w:t>
      </w:r>
      <w:r w:rsidR="000F6630">
        <w:rPr>
          <w:b/>
          <w:noProof/>
          <w:sz w:val="24"/>
        </w:rPr>
        <w:t xml:space="preserve">                                  revision of </w:t>
      </w:r>
      <w:r w:rsidR="000F6630" w:rsidRPr="000F6630">
        <w:rPr>
          <w:b/>
          <w:noProof/>
          <w:sz w:val="24"/>
        </w:rPr>
        <w:t>S5-235524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1FE07" w:rsidR="001E41F3" w:rsidRPr="00410371" w:rsidRDefault="000A293D" w:rsidP="005F58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F5823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A3A48B" w:rsidR="001E41F3" w:rsidRPr="00410371" w:rsidRDefault="00022F58" w:rsidP="00022F58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E56560" w:rsidR="001E41F3" w:rsidRPr="00410371" w:rsidRDefault="0075366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8B5EA" w:rsidR="001E41F3" w:rsidRPr="00410371" w:rsidRDefault="00A21BCD" w:rsidP="00AA35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4011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A35C8">
              <w:rPr>
                <w:b/>
                <w:noProof/>
                <w:sz w:val="28"/>
              </w:rPr>
              <w:t>0</w:t>
            </w:r>
            <w:r w:rsidR="000A293D">
              <w:rPr>
                <w:b/>
                <w:noProof/>
                <w:sz w:val="28"/>
              </w:rPr>
              <w:t>.</w:t>
            </w:r>
            <w:r w:rsidR="00AA35C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AE005B" w:rsidR="00F25D98" w:rsidRDefault="00AA35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0038A5" w:rsidR="001E41F3" w:rsidRDefault="00481906" w:rsidP="002F2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new requirement for </w:t>
            </w:r>
            <w:r w:rsidR="00CA4E99">
              <w:rPr>
                <w:noProof/>
                <w:lang w:eastAsia="zh-CN"/>
              </w:rPr>
              <w:t>feasibility check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03858" w:rsidR="001E41F3" w:rsidRDefault="002C4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B58600" w:rsidR="001E41F3" w:rsidRDefault="00D278F3" w:rsidP="00CA4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022F58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22F58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A0DED0" w:rsidR="001E41F3" w:rsidRDefault="00CD2C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A770B7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D2CC2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DB01D9" w:rsidR="005F5823" w:rsidRPr="00C07616" w:rsidRDefault="00BC67C2" w:rsidP="00BC67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requirement for automatic </w:t>
            </w:r>
            <w:r w:rsidR="00CA4E99">
              <w:rPr>
                <w:noProof/>
                <w:lang w:eastAsia="zh-CN"/>
              </w:rPr>
              <w:t>feasibility check</w:t>
            </w:r>
            <w:r>
              <w:rPr>
                <w:noProof/>
                <w:lang w:eastAsia="zh-CN"/>
              </w:rPr>
              <w:t xml:space="preserve"> is missing</w:t>
            </w:r>
            <w:r w:rsidR="00CA4E99">
              <w:rPr>
                <w:noProof/>
                <w:lang w:eastAsia="zh-CN"/>
              </w:rPr>
              <w:t>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FF324D" w:rsidR="00CA4E99" w:rsidRDefault="00CA4E99" w:rsidP="00BC67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</w:t>
            </w:r>
            <w:r w:rsidR="00BC67C2">
              <w:rPr>
                <w:noProof/>
                <w:lang w:eastAsia="zh-CN"/>
              </w:rPr>
              <w:t xml:space="preserve">automatic </w:t>
            </w:r>
            <w:r>
              <w:rPr>
                <w:kern w:val="2"/>
                <w:szCs w:val="18"/>
                <w:lang w:eastAsia="zh-CN" w:bidi="ar-KW"/>
              </w:rPr>
              <w:t>feasibility check</w:t>
            </w:r>
            <w:r w:rsidR="00BC67C2">
              <w:rPr>
                <w:kern w:val="2"/>
                <w:szCs w:val="18"/>
                <w:lang w:eastAsia="zh-CN" w:bidi="ar-KW"/>
              </w:rPr>
              <w:t xml:space="preserve"> requirement.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D77102" w:rsidR="00755EAE" w:rsidRDefault="00BC67C2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automatic feasibility check requirement for intent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is not clear.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672E89" w:rsidR="00755EAE" w:rsidRDefault="00CA4E99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5.3.3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98049A4" w14:textId="77777777" w:rsidR="00AA35C8" w:rsidRDefault="00AA35C8" w:rsidP="00AA35C8">
      <w:pPr>
        <w:pStyle w:val="30"/>
      </w:pPr>
      <w:bookmarkStart w:id="2" w:name="_Toc138065954"/>
      <w:bookmarkStart w:id="3" w:name="_Toc106192936"/>
      <w:bookmarkStart w:id="4" w:name="_Toc130464586"/>
      <w:r w:rsidRPr="00506640">
        <w:t>5.</w:t>
      </w:r>
      <w:r>
        <w:t>3</w:t>
      </w:r>
      <w:r w:rsidRPr="00506640">
        <w:t>.</w:t>
      </w:r>
      <w:r>
        <w:t>3</w:t>
      </w:r>
      <w:r w:rsidRPr="00506640">
        <w:tab/>
      </w:r>
      <w:r w:rsidRPr="00884E0D">
        <w:t>Inte</w:t>
      </w:r>
      <w:r>
        <w:t>nt fulfilment feasibility check</w:t>
      </w:r>
      <w:bookmarkEnd w:id="2"/>
      <w:r w:rsidRPr="00884E0D">
        <w:t xml:space="preserve"> </w:t>
      </w:r>
    </w:p>
    <w:p w14:paraId="599607D8" w14:textId="77777777" w:rsidR="00AA35C8" w:rsidRPr="002D2D6A" w:rsidRDefault="00AA35C8" w:rsidP="00AA35C8">
      <w:pPr>
        <w:pStyle w:val="40"/>
        <w:rPr>
          <w:lang w:eastAsia="zh-CN"/>
        </w:rPr>
      </w:pPr>
      <w:bookmarkStart w:id="5" w:name="_Toc138065955"/>
      <w:r>
        <w:rPr>
          <w:rFonts w:hint="eastAsia"/>
          <w:lang w:eastAsia="zh-CN"/>
        </w:rPr>
        <w:t>5</w:t>
      </w:r>
      <w:r>
        <w:rPr>
          <w:lang w:eastAsia="zh-CN"/>
        </w:rPr>
        <w:t>.3.3.1</w:t>
      </w:r>
      <w:r>
        <w:rPr>
          <w:lang w:eastAsia="zh-CN"/>
        </w:rPr>
        <w:tab/>
        <w:t>Introduction</w:t>
      </w:r>
      <w:bookmarkEnd w:id="5"/>
    </w:p>
    <w:p w14:paraId="6BB7DF8E" w14:textId="4B27A0B2" w:rsidR="00AA35C8" w:rsidRDefault="00AA35C8" w:rsidP="00AA35C8">
      <w:pPr>
        <w:rPr>
          <w:lang w:eastAsia="zh-CN"/>
        </w:rPr>
      </w:pPr>
      <w:bookmarkStart w:id="6" w:name="OLE_LINK280"/>
      <w:bookmarkStart w:id="7" w:name="OLE_LINK281"/>
      <w:r w:rsidRPr="00E24577">
        <w:rPr>
          <w:lang w:eastAsia="zh-CN"/>
        </w:rPr>
        <w:t xml:space="preserve">This </w:t>
      </w:r>
      <w:proofErr w:type="spellStart"/>
      <w:r w:rsidRPr="00E24577">
        <w:rPr>
          <w:lang w:eastAsia="zh-CN"/>
        </w:rPr>
        <w:t>capbility</w:t>
      </w:r>
      <w:proofErr w:type="spellEnd"/>
      <w:r w:rsidRPr="00E24577">
        <w:rPr>
          <w:lang w:eastAsia="zh-CN"/>
        </w:rPr>
        <w:t xml:space="preserve"> can be used to assist </w:t>
      </w:r>
      <w:proofErr w:type="spellStart"/>
      <w:r w:rsidRPr="00E24577">
        <w:rPr>
          <w:lang w:eastAsia="zh-CN"/>
        </w:rPr>
        <w:t>MnS</w:t>
      </w:r>
      <w:proofErr w:type="spellEnd"/>
      <w:r w:rsidRPr="00E24577">
        <w:rPr>
          <w:lang w:eastAsia="zh-CN"/>
        </w:rPr>
        <w:t xml:space="preserve"> consumer to generate the suitable intent information.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automatically </w:t>
      </w:r>
      <w:r>
        <w:rPr>
          <w:lang w:val="en-US" w:eastAsia="zh-CN"/>
        </w:rPr>
        <w:t xml:space="preserve">conducts </w:t>
      </w:r>
      <w:r>
        <w:rPr>
          <w:lang w:eastAsia="zh-CN"/>
        </w:rPr>
        <w:t xml:space="preserve">feasibility check to determine whether the intent instance is feasible including check the </w:t>
      </w:r>
      <w:r>
        <w:t>satisfaction</w:t>
      </w:r>
      <w:r>
        <w:rPr>
          <w:lang w:eastAsia="zh-CN"/>
        </w:rPr>
        <w:t xml:space="preserve"> of intent fulfilment </w:t>
      </w:r>
      <w:r>
        <w:t>and potential conflicts between one or more intent instances</w:t>
      </w:r>
      <w:r>
        <w:rPr>
          <w:lang w:eastAsia="zh-CN"/>
        </w:rPr>
        <w:t>, when</w:t>
      </w:r>
      <w:r>
        <w:rPr>
          <w:lang w:val="en-US" w:eastAsia="zh-CN"/>
        </w:rPr>
        <w:t xml:space="preserve"> it</w:t>
      </w:r>
      <w:r>
        <w:rPr>
          <w:lang w:eastAsia="zh-CN"/>
        </w:rPr>
        <w:t xml:space="preserve"> receive</w:t>
      </w:r>
      <w:r>
        <w:rPr>
          <w:lang w:val="en-US" w:eastAsia="zh-CN"/>
        </w:rPr>
        <w:t>s</w:t>
      </w:r>
      <w:r>
        <w:rPr>
          <w:lang w:eastAsia="zh-CN"/>
        </w:rPr>
        <w:t xml:space="preserve"> the intent instance creation </w:t>
      </w:r>
      <w:r>
        <w:rPr>
          <w:lang w:val="en-US" w:eastAsia="zh-CN"/>
        </w:rPr>
        <w:t>or</w:t>
      </w:r>
      <w:r>
        <w:rPr>
          <w:lang w:eastAsia="zh-CN"/>
        </w:rPr>
        <w:t xml:space="preserve"> modification request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then notifies </w:t>
      </w:r>
      <w:proofErr w:type="spellStart"/>
      <w:r>
        <w:rPr>
          <w:lang w:eastAsia="zh-CN"/>
        </w:rPr>
        <w:t>M</w:t>
      </w:r>
      <w:r>
        <w:rPr>
          <w:rFonts w:hint="eastAsia"/>
          <w:lang w:eastAsia="zh-CN"/>
        </w:rPr>
        <w:t>n</w:t>
      </w:r>
      <w:r>
        <w:rPr>
          <w:lang w:eastAsia="zh-CN"/>
        </w:rPr>
        <w:t>S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consumer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result of feasibility check.  </w:t>
      </w:r>
      <w:r>
        <w:rPr>
          <w:bCs/>
          <w:lang w:eastAsia="zh-CN"/>
        </w:rPr>
        <w:t>If the result</w:t>
      </w:r>
      <w:r>
        <w:rPr>
          <w:bCs/>
          <w:lang w:val="en-US" w:eastAsia="zh-CN"/>
        </w:rPr>
        <w:t xml:space="preserve"> of intent fulfilment </w:t>
      </w:r>
      <w:r>
        <w:rPr>
          <w:bCs/>
          <w:lang w:eastAsia="zh-CN"/>
        </w:rPr>
        <w:t xml:space="preserve">feasibility check </w:t>
      </w:r>
      <w:r>
        <w:rPr>
          <w:rFonts w:eastAsia="宋体"/>
          <w:lang w:val="en-US" w:eastAsia="zh-CN" w:bidi="ar"/>
        </w:rPr>
        <w:t xml:space="preserve">is </w:t>
      </w:r>
      <w:r>
        <w:rPr>
          <w:bCs/>
          <w:lang w:eastAsia="zh-CN"/>
        </w:rPr>
        <w:t xml:space="preserve">feasible, the </w:t>
      </w:r>
      <w:proofErr w:type="spellStart"/>
      <w:r>
        <w:rPr>
          <w:bCs/>
          <w:lang w:eastAsia="zh-CN"/>
        </w:rPr>
        <w:t>Mn</w:t>
      </w:r>
      <w:r>
        <w:rPr>
          <w:rFonts w:hint="eastAsia"/>
          <w:bCs/>
          <w:lang w:eastAsia="zh-CN"/>
        </w:rPr>
        <w:t>S</w:t>
      </w:r>
      <w:proofErr w:type="spellEnd"/>
      <w:r>
        <w:rPr>
          <w:bCs/>
          <w:lang w:eastAsia="zh-CN"/>
        </w:rPr>
        <w:t xml:space="preserve"> producer performs the service or network management tasks to </w:t>
      </w:r>
      <w:bookmarkStart w:id="8" w:name="OLE_LINK20"/>
      <w:proofErr w:type="spellStart"/>
      <w:r>
        <w:rPr>
          <w:bCs/>
          <w:lang w:eastAsia="zh-CN"/>
        </w:rPr>
        <w:t>satisfiy</w:t>
      </w:r>
      <w:bookmarkEnd w:id="8"/>
      <w:proofErr w:type="spellEnd"/>
      <w:r>
        <w:rPr>
          <w:bCs/>
          <w:lang w:eastAsia="zh-CN"/>
        </w:rPr>
        <w:t xml:space="preserve"> the intent instance. In case the result of intent</w:t>
      </w:r>
      <w:r>
        <w:rPr>
          <w:bCs/>
          <w:lang w:val="en-US" w:eastAsia="zh-CN"/>
        </w:rPr>
        <w:t xml:space="preserve"> fulfilment feasibility check is infeasible, </w:t>
      </w:r>
      <w:proofErr w:type="spellStart"/>
      <w:r>
        <w:rPr>
          <w:bCs/>
          <w:lang w:val="en-US" w:eastAsia="zh-CN"/>
        </w:rPr>
        <w:t>MnS</w:t>
      </w:r>
      <w:proofErr w:type="spellEnd"/>
      <w:r>
        <w:rPr>
          <w:bCs/>
          <w:lang w:val="en-US" w:eastAsia="zh-CN"/>
        </w:rPr>
        <w:t xml:space="preserve"> producer notifies the </w:t>
      </w:r>
      <w:proofErr w:type="spellStart"/>
      <w:r>
        <w:rPr>
          <w:bCs/>
          <w:lang w:val="en-US" w:eastAsia="zh-CN"/>
        </w:rPr>
        <w:t>Mns</w:t>
      </w:r>
      <w:proofErr w:type="spellEnd"/>
      <w:r>
        <w:rPr>
          <w:bCs/>
          <w:lang w:val="en-US" w:eastAsia="zh-CN"/>
        </w:rPr>
        <w:t xml:space="preserve"> consumer the reason of </w:t>
      </w:r>
      <w:proofErr w:type="spellStart"/>
      <w:r>
        <w:rPr>
          <w:bCs/>
          <w:lang w:val="en-US" w:eastAsia="zh-CN"/>
        </w:rPr>
        <w:t>infeasibilty</w:t>
      </w:r>
      <w:proofErr w:type="spellEnd"/>
      <w:r>
        <w:rPr>
          <w:bCs/>
          <w:lang w:val="en-US" w:eastAsia="zh-CN"/>
        </w:rPr>
        <w:t xml:space="preserve"> and </w:t>
      </w:r>
      <w:r w:rsidRPr="003B67AC">
        <w:rPr>
          <w:bCs/>
          <w:lang w:val="en-US" w:eastAsia="zh-CN"/>
        </w:rPr>
        <w:t>corresponding recommendations</w:t>
      </w:r>
      <w:r>
        <w:rPr>
          <w:bCs/>
          <w:lang w:val="en-US" w:eastAsia="zh-CN"/>
        </w:rPr>
        <w:t xml:space="preserve">, then the </w:t>
      </w:r>
      <w:proofErr w:type="spellStart"/>
      <w:r>
        <w:rPr>
          <w:bCs/>
          <w:lang w:val="en-US" w:eastAsia="zh-CN"/>
        </w:rPr>
        <w:t>MnS</w:t>
      </w:r>
      <w:proofErr w:type="spellEnd"/>
      <w:r>
        <w:rPr>
          <w:bCs/>
          <w:lang w:val="en-US" w:eastAsia="zh-CN"/>
        </w:rPr>
        <w:t xml:space="preserve"> </w:t>
      </w:r>
      <w:proofErr w:type="spellStart"/>
      <w:r>
        <w:rPr>
          <w:bCs/>
          <w:lang w:val="en-US" w:eastAsia="zh-CN"/>
        </w:rPr>
        <w:t>comsumer</w:t>
      </w:r>
      <w:proofErr w:type="spellEnd"/>
      <w:r>
        <w:rPr>
          <w:bCs/>
          <w:lang w:val="en-US" w:eastAsia="zh-CN"/>
        </w:rPr>
        <w:t xml:space="preserve"> update the intent information.</w:t>
      </w:r>
      <w:bookmarkEnd w:id="6"/>
      <w:bookmarkEnd w:id="7"/>
    </w:p>
    <w:p w14:paraId="08082E9E" w14:textId="77777777" w:rsidR="00AA35C8" w:rsidRPr="00E24577" w:rsidRDefault="00AA35C8" w:rsidP="00AA35C8">
      <w:pPr>
        <w:pStyle w:val="40"/>
        <w:rPr>
          <w:lang w:eastAsia="zh-CN"/>
        </w:rPr>
      </w:pPr>
      <w:bookmarkStart w:id="9" w:name="_Toc138065956"/>
      <w:r w:rsidRPr="00E24577">
        <w:rPr>
          <w:rFonts w:hint="eastAsia"/>
          <w:lang w:eastAsia="zh-CN"/>
        </w:rPr>
        <w:t>5</w:t>
      </w:r>
      <w:r w:rsidRPr="00E24577">
        <w:rPr>
          <w:lang w:eastAsia="zh-CN"/>
        </w:rPr>
        <w:t>.</w:t>
      </w:r>
      <w:r>
        <w:rPr>
          <w:lang w:eastAsia="zh-CN"/>
        </w:rPr>
        <w:t>3</w:t>
      </w:r>
      <w:r w:rsidRPr="00E24577">
        <w:rPr>
          <w:lang w:eastAsia="zh-CN"/>
        </w:rPr>
        <w:t>.</w:t>
      </w:r>
      <w:r>
        <w:rPr>
          <w:lang w:eastAsia="zh-CN"/>
        </w:rPr>
        <w:t>3</w:t>
      </w:r>
      <w:r w:rsidRPr="00E24577">
        <w:rPr>
          <w:lang w:eastAsia="zh-CN"/>
        </w:rPr>
        <w:t>.2</w:t>
      </w:r>
      <w:r>
        <w:rPr>
          <w:lang w:eastAsia="zh-CN"/>
        </w:rPr>
        <w:tab/>
        <w:t>R</w:t>
      </w:r>
      <w:r w:rsidRPr="00E24577">
        <w:rPr>
          <w:lang w:eastAsia="zh-CN"/>
        </w:rPr>
        <w:t>equirement</w:t>
      </w:r>
      <w:r>
        <w:rPr>
          <w:lang w:eastAsia="zh-CN"/>
        </w:rPr>
        <w:t>s</w:t>
      </w:r>
      <w:bookmarkEnd w:id="9"/>
    </w:p>
    <w:p w14:paraId="5DAE19BD" w14:textId="4C4A57E8" w:rsidR="000B7747" w:rsidRPr="00AA35C8" w:rsidRDefault="000B7747" w:rsidP="000B7747">
      <w:pPr>
        <w:rPr>
          <w:ins w:id="10" w:author="H, R00" w:date="2023-08-01T15:28:00Z"/>
          <w:rFonts w:ascii="Arial" w:eastAsia="Times New Roman" w:hAnsi="Arial"/>
          <w:sz w:val="28"/>
        </w:rPr>
      </w:pPr>
      <w:ins w:id="11" w:author="H, R00" w:date="2023-08-01T15:28:00Z">
        <w:r>
          <w:rPr>
            <w:b/>
          </w:rPr>
          <w:t>REQ-</w:t>
        </w:r>
        <w:proofErr w:type="spellStart"/>
        <w:r>
          <w:rPr>
            <w:b/>
          </w:rPr>
          <w:t>Intent_Driven_MnS</w:t>
        </w:r>
        <w:proofErr w:type="spellEnd"/>
        <w:r>
          <w:rPr>
            <w:b/>
          </w:rPr>
          <w:t>-</w:t>
        </w:r>
        <w:r w:rsidRPr="002D2D6A">
          <w:rPr>
            <w:b/>
          </w:rPr>
          <w:t xml:space="preserve"> </w:t>
        </w:r>
        <w:proofErr w:type="spellStart"/>
        <w:r>
          <w:rPr>
            <w:b/>
          </w:rPr>
          <w:t>Feasibilitycheck</w:t>
        </w:r>
        <w:proofErr w:type="spellEnd"/>
        <w:r>
          <w:rPr>
            <w:b/>
          </w:rPr>
          <w:t xml:space="preserve"> </w:t>
        </w:r>
      </w:ins>
      <w:ins w:id="12" w:author="Lishitao-r2" w:date="2023-08-02T17:15:00Z">
        <w:r w:rsidR="0086006E">
          <w:rPr>
            <w:b/>
          </w:rPr>
          <w:t>–</w:t>
        </w:r>
      </w:ins>
      <w:ins w:id="13" w:author="Lishitao-r2" w:date="2023-08-02T17:14:00Z">
        <w:r w:rsidR="0086006E">
          <w:rPr>
            <w:b/>
          </w:rPr>
          <w:t>01</w:t>
        </w:r>
      </w:ins>
      <w:ins w:id="14" w:author="H, R00" w:date="2023-08-01T15:28:00Z">
        <w:r>
          <w:rPr>
            <w:b/>
          </w:rPr>
          <w:t xml:space="preserve">: </w:t>
        </w:r>
        <w:r>
          <w:rPr>
            <w:kern w:val="2"/>
            <w:szCs w:val="18"/>
            <w:lang w:eastAsia="zh-CN" w:bidi="ar-KW"/>
          </w:rPr>
          <w:t xml:space="preserve">The intent-driven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producer sh</w:t>
        </w:r>
      </w:ins>
      <w:ins w:id="15" w:author="HW" w:date="2023-08-10T16:57:00Z">
        <w:r w:rsidR="0055792A">
          <w:rPr>
            <w:kern w:val="2"/>
            <w:szCs w:val="18"/>
            <w:lang w:eastAsia="zh-CN" w:bidi="ar-KW"/>
          </w:rPr>
          <w:t>ould</w:t>
        </w:r>
      </w:ins>
      <w:ins w:id="16" w:author="H, R00" w:date="2023-08-01T15:28:00Z">
        <w:r>
          <w:rPr>
            <w:kern w:val="2"/>
            <w:szCs w:val="18"/>
            <w:lang w:eastAsia="zh-CN" w:bidi="ar-KW"/>
          </w:rPr>
          <w:t xml:space="preserve"> have capability to </w:t>
        </w:r>
      </w:ins>
      <w:ins w:id="17" w:author="Lishitao-r2" w:date="2023-08-23T17:13:00Z">
        <w:r w:rsidR="007C1D41">
          <w:rPr>
            <w:kern w:val="2"/>
            <w:szCs w:val="18"/>
            <w:lang w:eastAsia="zh-CN" w:bidi="ar-KW"/>
          </w:rPr>
          <w:t>report</w:t>
        </w:r>
      </w:ins>
      <w:ins w:id="18" w:author="Lishitao-r2" w:date="2023-08-23T17:14:00Z">
        <w:r w:rsidR="007C1D41">
          <w:rPr>
            <w:kern w:val="2"/>
            <w:szCs w:val="18"/>
            <w:lang w:eastAsia="zh-CN" w:bidi="ar-KW"/>
          </w:rPr>
          <w:t xml:space="preserve"> </w:t>
        </w:r>
      </w:ins>
      <w:ins w:id="19" w:author="Lishitao-r2" w:date="2023-08-23T17:16:00Z">
        <w:r w:rsidR="007C1D41">
          <w:rPr>
            <w:kern w:val="2"/>
            <w:szCs w:val="18"/>
            <w:lang w:eastAsia="zh-CN" w:bidi="ar-KW"/>
          </w:rPr>
          <w:t xml:space="preserve">the authorized </w:t>
        </w:r>
        <w:proofErr w:type="spellStart"/>
        <w:r w:rsidR="007C1D41">
          <w:rPr>
            <w:lang w:eastAsia="zh-CN" w:bidi="ar-KW"/>
          </w:rPr>
          <w:t>MnS</w:t>
        </w:r>
        <w:proofErr w:type="spellEnd"/>
        <w:r w:rsidR="007C1D41">
          <w:rPr>
            <w:lang w:eastAsia="zh-CN" w:bidi="ar-KW"/>
          </w:rPr>
          <w:t xml:space="preserve"> consumer</w:t>
        </w:r>
        <w:r w:rsidR="007C1D41">
          <w:rPr>
            <w:kern w:val="2"/>
            <w:szCs w:val="18"/>
            <w:lang w:eastAsia="zh-CN" w:bidi="ar-KW"/>
          </w:rPr>
          <w:t xml:space="preserve"> </w:t>
        </w:r>
      </w:ins>
      <w:ins w:id="20" w:author="Lishitao-r2" w:date="2023-08-23T17:13:00Z">
        <w:r w:rsidR="007C1D41">
          <w:rPr>
            <w:kern w:val="2"/>
            <w:szCs w:val="18"/>
            <w:lang w:eastAsia="zh-CN" w:bidi="ar-KW"/>
          </w:rPr>
          <w:t>the</w:t>
        </w:r>
      </w:ins>
      <w:ins w:id="21" w:author="H, R00" w:date="2023-08-01T15:28:00Z">
        <w:r>
          <w:rPr>
            <w:kern w:val="2"/>
            <w:szCs w:val="18"/>
            <w:lang w:eastAsia="zh-CN" w:bidi="ar-KW"/>
          </w:rPr>
          <w:t xml:space="preserve"> </w:t>
        </w:r>
      </w:ins>
      <w:ins w:id="22" w:author="Lishitao-r2" w:date="2023-08-23T18:37:00Z">
        <w:r w:rsidR="00F66A2C">
          <w:rPr>
            <w:kern w:val="2"/>
            <w:szCs w:val="18"/>
            <w:lang w:eastAsia="zh-CN" w:bidi="ar-KW"/>
          </w:rPr>
          <w:t xml:space="preserve">output of automatic </w:t>
        </w:r>
      </w:ins>
      <w:ins w:id="23" w:author="H, R00" w:date="2023-08-01T15:28:00Z">
        <w:r>
          <w:rPr>
            <w:kern w:val="2"/>
            <w:szCs w:val="18"/>
            <w:lang w:eastAsia="zh-CN" w:bidi="ar-KW"/>
          </w:rPr>
          <w:t>feasibility check</w:t>
        </w:r>
      </w:ins>
      <w:ins w:id="24" w:author="Lishitao-r2" w:date="2023-08-23T17:14:00Z">
        <w:r w:rsidR="007C1D41">
          <w:rPr>
            <w:kern w:val="2"/>
            <w:szCs w:val="18"/>
            <w:lang w:eastAsia="zh-CN" w:bidi="ar-KW"/>
          </w:rPr>
          <w:t xml:space="preserve"> </w:t>
        </w:r>
      </w:ins>
      <w:ins w:id="25" w:author="H, R00" w:date="2023-08-01T15:28:00Z">
        <w:r>
          <w:rPr>
            <w:kern w:val="2"/>
            <w:szCs w:val="18"/>
            <w:lang w:eastAsia="zh-CN" w:bidi="ar-KW"/>
          </w:rPr>
          <w:t xml:space="preserve">when receive </w:t>
        </w:r>
        <w:r w:rsidRPr="00307D8E">
          <w:rPr>
            <w:lang w:eastAsia="zh-CN"/>
          </w:rPr>
          <w:t>the intent creation and modification request</w:t>
        </w:r>
        <w:r>
          <w:rPr>
            <w:lang w:eastAsia="zh-CN"/>
          </w:rPr>
          <w:t>.</w:t>
        </w:r>
      </w:ins>
    </w:p>
    <w:p w14:paraId="3CF129C2" w14:textId="36D84015" w:rsidR="00AA35C8" w:rsidRDefault="00AA35C8" w:rsidP="00AA35C8">
      <w:pPr>
        <w:jc w:val="both"/>
        <w:rPr>
          <w:lang w:eastAsia="zh-CN"/>
        </w:rPr>
      </w:pPr>
      <w:r>
        <w:rPr>
          <w:b/>
        </w:rPr>
        <w:t>REQ-</w:t>
      </w:r>
      <w:proofErr w:type="spellStart"/>
      <w:r>
        <w:rPr>
          <w:b/>
        </w:rPr>
        <w:t>Intent_Driven_MnS</w:t>
      </w:r>
      <w:proofErr w:type="spellEnd"/>
      <w:r>
        <w:rPr>
          <w:b/>
        </w:rPr>
        <w:t>-</w:t>
      </w:r>
      <w:r w:rsidRPr="002D2D6A">
        <w:rPr>
          <w:b/>
        </w:rPr>
        <w:t xml:space="preserve"> </w:t>
      </w:r>
      <w:proofErr w:type="spellStart"/>
      <w:r>
        <w:rPr>
          <w:b/>
        </w:rPr>
        <w:t>Fe</w:t>
      </w:r>
      <w:ins w:id="26" w:author="H, R00" w:date="2023-08-01T15:28:00Z">
        <w:r w:rsidR="000B7747">
          <w:rPr>
            <w:b/>
          </w:rPr>
          <w:t>a</w:t>
        </w:r>
      </w:ins>
      <w:r>
        <w:rPr>
          <w:b/>
        </w:rPr>
        <w:t>sibilitycheck</w:t>
      </w:r>
      <w:proofErr w:type="spellEnd"/>
      <w:r>
        <w:rPr>
          <w:b/>
        </w:rPr>
        <w:t xml:space="preserve"> </w:t>
      </w:r>
      <w:del w:id="27" w:author="H, R00" w:date="2023-08-01T15:28:00Z">
        <w:r w:rsidDel="000B7747">
          <w:rPr>
            <w:b/>
          </w:rPr>
          <w:delText>-</w:delText>
        </w:r>
      </w:del>
      <w:ins w:id="28" w:author="H, R00" w:date="2023-08-01T15:28:00Z">
        <w:r w:rsidR="000B7747">
          <w:rPr>
            <w:b/>
          </w:rPr>
          <w:t>–</w:t>
        </w:r>
      </w:ins>
      <w:del w:id="29" w:author="H, R00" w:date="2023-08-01T15:28:00Z">
        <w:r w:rsidDel="000B7747">
          <w:rPr>
            <w:b/>
          </w:rPr>
          <w:delText>Y</w:delText>
        </w:r>
      </w:del>
      <w:ins w:id="30" w:author="H, R00" w:date="2023-08-01T15:28:00Z">
        <w:r w:rsidR="000B7747">
          <w:rPr>
            <w:b/>
          </w:rPr>
          <w:t>0</w:t>
        </w:r>
      </w:ins>
      <w:ins w:id="31" w:author="Lishitao-r2" w:date="2023-08-02T17:14:00Z">
        <w:r w:rsidR="0086006E">
          <w:rPr>
            <w:b/>
          </w:rPr>
          <w:t>2</w:t>
        </w:r>
      </w:ins>
      <w:r>
        <w:rPr>
          <w:b/>
        </w:rPr>
        <w:t xml:space="preserve">: </w:t>
      </w:r>
      <w:r>
        <w:rPr>
          <w:kern w:val="2"/>
          <w:szCs w:val="18"/>
          <w:lang w:eastAsia="zh-CN" w:bidi="ar-KW"/>
        </w:rPr>
        <w:t xml:space="preserve">The intent-driven </w:t>
      </w:r>
      <w:proofErr w:type="spellStart"/>
      <w:r>
        <w:rPr>
          <w:kern w:val="2"/>
          <w:szCs w:val="18"/>
          <w:lang w:eastAsia="zh-CN" w:bidi="ar-KW"/>
        </w:rPr>
        <w:t>MnS</w:t>
      </w:r>
      <w:proofErr w:type="spellEnd"/>
      <w:r>
        <w:rPr>
          <w:kern w:val="2"/>
          <w:szCs w:val="18"/>
          <w:lang w:eastAsia="zh-CN" w:bidi="ar-KW"/>
        </w:rPr>
        <w:t xml:space="preserve"> producer shall have capability to inform the authorized </w:t>
      </w:r>
      <w:proofErr w:type="spellStart"/>
      <w:r>
        <w:rPr>
          <w:lang w:eastAsia="zh-CN" w:bidi="ar-KW"/>
        </w:rPr>
        <w:t>MnS</w:t>
      </w:r>
      <w:proofErr w:type="spellEnd"/>
      <w:r>
        <w:rPr>
          <w:lang w:eastAsia="zh-CN" w:bidi="ar-KW"/>
        </w:rPr>
        <w:t xml:space="preserve"> consumer</w:t>
      </w:r>
      <w:r>
        <w:rPr>
          <w:kern w:val="2"/>
          <w:szCs w:val="18"/>
          <w:lang w:eastAsia="zh-CN" w:bidi="ar-KW"/>
        </w:rPr>
        <w:t xml:space="preserve"> about the result of intent fulfilment feasibility check, </w:t>
      </w:r>
      <w:r>
        <w:rPr>
          <w:lang w:eastAsia="zh-CN"/>
        </w:rPr>
        <w:t>including</w:t>
      </w:r>
      <w:r>
        <w:rPr>
          <w:lang w:val="en-US" w:eastAsia="zh-CN"/>
        </w:rPr>
        <w:t xml:space="preserve"> </w:t>
      </w:r>
      <w:r>
        <w:rPr>
          <w:lang w:eastAsia="zh-CN"/>
        </w:rPr>
        <w:t>feasible or infeasible.</w:t>
      </w:r>
    </w:p>
    <w:p w14:paraId="0161FDCC" w14:textId="75173F54" w:rsidR="005F5823" w:rsidRPr="00B766B6" w:rsidRDefault="00AA35C8" w:rsidP="00BC67C2">
      <w:pPr>
        <w:jc w:val="both"/>
        <w:rPr>
          <w:rFonts w:eastAsia="宋体"/>
          <w:lang w:eastAsia="zh-CN"/>
        </w:rPr>
      </w:pPr>
      <w:r>
        <w:rPr>
          <w:b/>
        </w:rPr>
        <w:t>REQ-</w:t>
      </w:r>
      <w:proofErr w:type="spellStart"/>
      <w:r>
        <w:rPr>
          <w:b/>
        </w:rPr>
        <w:t>Intent_Driven_MnS</w:t>
      </w:r>
      <w:proofErr w:type="spellEnd"/>
      <w:r>
        <w:rPr>
          <w:b/>
        </w:rPr>
        <w:t>-</w:t>
      </w:r>
      <w:r w:rsidRPr="002D2D6A">
        <w:rPr>
          <w:b/>
        </w:rPr>
        <w:t xml:space="preserve"> </w:t>
      </w:r>
      <w:proofErr w:type="spellStart"/>
      <w:r>
        <w:rPr>
          <w:b/>
        </w:rPr>
        <w:t>Fe</w:t>
      </w:r>
      <w:ins w:id="32" w:author="H, R00" w:date="2023-08-01T15:28:00Z">
        <w:r w:rsidR="000B7747">
          <w:rPr>
            <w:b/>
          </w:rPr>
          <w:t>a</w:t>
        </w:r>
      </w:ins>
      <w:r>
        <w:rPr>
          <w:b/>
        </w:rPr>
        <w:t>sibilitycheck</w:t>
      </w:r>
      <w:proofErr w:type="spellEnd"/>
      <w:r>
        <w:rPr>
          <w:b/>
        </w:rPr>
        <w:t xml:space="preserve"> </w:t>
      </w:r>
      <w:del w:id="33" w:author="H, R00" w:date="2023-08-01T15:28:00Z">
        <w:r w:rsidDel="000B7747">
          <w:rPr>
            <w:b/>
          </w:rPr>
          <w:delText>-</w:delText>
        </w:r>
      </w:del>
      <w:ins w:id="34" w:author="H, R00" w:date="2023-08-01T15:28:00Z">
        <w:r w:rsidR="000B7747">
          <w:rPr>
            <w:b/>
          </w:rPr>
          <w:t>–</w:t>
        </w:r>
      </w:ins>
      <w:del w:id="35" w:author="H, R00" w:date="2023-08-01T15:28:00Z">
        <w:r w:rsidDel="000B7747">
          <w:rPr>
            <w:b/>
          </w:rPr>
          <w:delText>Z</w:delText>
        </w:r>
      </w:del>
      <w:ins w:id="36" w:author="H, R00" w:date="2023-08-01T15:28:00Z">
        <w:r w:rsidR="000B7747">
          <w:rPr>
            <w:b/>
          </w:rPr>
          <w:t>0</w:t>
        </w:r>
      </w:ins>
      <w:ins w:id="37" w:author="Lishitao-r2" w:date="2023-08-02T17:14:00Z">
        <w:r w:rsidR="0086006E">
          <w:rPr>
            <w:b/>
          </w:rPr>
          <w:t>3</w:t>
        </w:r>
      </w:ins>
      <w:r>
        <w:rPr>
          <w:b/>
        </w:rPr>
        <w:t xml:space="preserve">: </w:t>
      </w:r>
      <w:r>
        <w:rPr>
          <w:kern w:val="2"/>
          <w:szCs w:val="18"/>
          <w:lang w:eastAsia="zh-CN" w:bidi="ar-KW"/>
        </w:rPr>
        <w:t xml:space="preserve">The intent-driven </w:t>
      </w:r>
      <w:proofErr w:type="spellStart"/>
      <w:r>
        <w:rPr>
          <w:kern w:val="2"/>
          <w:szCs w:val="18"/>
          <w:lang w:eastAsia="zh-CN" w:bidi="ar-KW"/>
        </w:rPr>
        <w:t>MnS</w:t>
      </w:r>
      <w:proofErr w:type="spellEnd"/>
      <w:r>
        <w:rPr>
          <w:kern w:val="2"/>
          <w:szCs w:val="18"/>
          <w:lang w:eastAsia="zh-CN" w:bidi="ar-KW"/>
        </w:rPr>
        <w:t xml:space="preserve"> producer shall have capability to inform the authorized </w:t>
      </w:r>
      <w:proofErr w:type="spellStart"/>
      <w:r>
        <w:rPr>
          <w:lang w:eastAsia="zh-CN" w:bidi="ar-KW"/>
        </w:rPr>
        <w:t>MnS</w:t>
      </w:r>
      <w:proofErr w:type="spellEnd"/>
      <w:r>
        <w:rPr>
          <w:lang w:eastAsia="zh-CN" w:bidi="ar-KW"/>
        </w:rPr>
        <w:t xml:space="preserve"> consumer</w:t>
      </w:r>
      <w:r>
        <w:rPr>
          <w:kern w:val="2"/>
          <w:szCs w:val="18"/>
          <w:lang w:eastAsia="zh-CN" w:bidi="ar-KW"/>
        </w:rPr>
        <w:t xml:space="preserve"> about the infeasible reason and corresponding recommendations if the result of intent fulfilment feasibility check is unfeasible.</w:t>
      </w:r>
      <w:bookmarkEnd w:id="3"/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E68E96" w14:textId="77777777" w:rsidR="00BA115C" w:rsidRDefault="00BA115C">
      <w:r>
        <w:separator/>
      </w:r>
    </w:p>
  </w:endnote>
  <w:endnote w:type="continuationSeparator" w:id="0">
    <w:p w14:paraId="3FFCE59D" w14:textId="77777777" w:rsidR="00BA115C" w:rsidRDefault="00BA1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Segoe Print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72382" w14:textId="77777777" w:rsidR="00BA115C" w:rsidRDefault="00BA115C">
      <w:r>
        <w:separator/>
      </w:r>
    </w:p>
  </w:footnote>
  <w:footnote w:type="continuationSeparator" w:id="0">
    <w:p w14:paraId="7B3D439E" w14:textId="77777777" w:rsidR="00BA115C" w:rsidRDefault="00BA1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, R00">
    <w15:presenceInfo w15:providerId="None" w15:userId="H, R00"/>
  </w15:person>
  <w15:person w15:author="Lishitao-r2">
    <w15:presenceInfo w15:providerId="None" w15:userId="Lishitao-r2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857"/>
    <w:rsid w:val="00022E4A"/>
    <w:rsid w:val="00022F58"/>
    <w:rsid w:val="0004021B"/>
    <w:rsid w:val="00091B3F"/>
    <w:rsid w:val="000A293D"/>
    <w:rsid w:val="000A6394"/>
    <w:rsid w:val="000B6EFE"/>
    <w:rsid w:val="000B7747"/>
    <w:rsid w:val="000B7FED"/>
    <w:rsid w:val="000C038A"/>
    <w:rsid w:val="000C6598"/>
    <w:rsid w:val="000D44B3"/>
    <w:rsid w:val="000E014D"/>
    <w:rsid w:val="000E3E94"/>
    <w:rsid w:val="000F6630"/>
    <w:rsid w:val="001023C2"/>
    <w:rsid w:val="00145D43"/>
    <w:rsid w:val="00146EB9"/>
    <w:rsid w:val="00157D70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44592"/>
    <w:rsid w:val="00255441"/>
    <w:rsid w:val="0026004D"/>
    <w:rsid w:val="002640DD"/>
    <w:rsid w:val="00275D12"/>
    <w:rsid w:val="002774AA"/>
    <w:rsid w:val="002823B3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C5EDF"/>
    <w:rsid w:val="003D1711"/>
    <w:rsid w:val="003E1A36"/>
    <w:rsid w:val="003E28A9"/>
    <w:rsid w:val="003F6672"/>
    <w:rsid w:val="00405FBB"/>
    <w:rsid w:val="00410371"/>
    <w:rsid w:val="00414A55"/>
    <w:rsid w:val="004242F1"/>
    <w:rsid w:val="00440111"/>
    <w:rsid w:val="00481906"/>
    <w:rsid w:val="004839C8"/>
    <w:rsid w:val="00491FAD"/>
    <w:rsid w:val="004A0A29"/>
    <w:rsid w:val="004A52C6"/>
    <w:rsid w:val="004A5D30"/>
    <w:rsid w:val="004B75B7"/>
    <w:rsid w:val="004E081E"/>
    <w:rsid w:val="005009D9"/>
    <w:rsid w:val="00513946"/>
    <w:rsid w:val="0051580D"/>
    <w:rsid w:val="0052613A"/>
    <w:rsid w:val="0053021C"/>
    <w:rsid w:val="00545472"/>
    <w:rsid w:val="00547111"/>
    <w:rsid w:val="0055792A"/>
    <w:rsid w:val="00560E9A"/>
    <w:rsid w:val="00564CB8"/>
    <w:rsid w:val="005668F1"/>
    <w:rsid w:val="00567273"/>
    <w:rsid w:val="005866C5"/>
    <w:rsid w:val="005905AC"/>
    <w:rsid w:val="00592D74"/>
    <w:rsid w:val="005A7A10"/>
    <w:rsid w:val="005B59A3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F34F2"/>
    <w:rsid w:val="00711C82"/>
    <w:rsid w:val="007244D8"/>
    <w:rsid w:val="0075366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60BF"/>
    <w:rsid w:val="007977A8"/>
    <w:rsid w:val="007B512A"/>
    <w:rsid w:val="007C073B"/>
    <w:rsid w:val="007C1D41"/>
    <w:rsid w:val="007C2097"/>
    <w:rsid w:val="007D6A07"/>
    <w:rsid w:val="007F7259"/>
    <w:rsid w:val="008040A8"/>
    <w:rsid w:val="00817063"/>
    <w:rsid w:val="008279FA"/>
    <w:rsid w:val="008371A4"/>
    <w:rsid w:val="00844DBE"/>
    <w:rsid w:val="00850DA2"/>
    <w:rsid w:val="008577A8"/>
    <w:rsid w:val="0086006E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3BA8"/>
    <w:rsid w:val="00941E30"/>
    <w:rsid w:val="00942398"/>
    <w:rsid w:val="00963A03"/>
    <w:rsid w:val="00976ED2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291C"/>
    <w:rsid w:val="00A66E5F"/>
    <w:rsid w:val="00A7671C"/>
    <w:rsid w:val="00A96241"/>
    <w:rsid w:val="00AA2CBC"/>
    <w:rsid w:val="00AA35C8"/>
    <w:rsid w:val="00AC5820"/>
    <w:rsid w:val="00AD1CD8"/>
    <w:rsid w:val="00AF64E2"/>
    <w:rsid w:val="00B05157"/>
    <w:rsid w:val="00B13F88"/>
    <w:rsid w:val="00B258BB"/>
    <w:rsid w:val="00B4374E"/>
    <w:rsid w:val="00B57B04"/>
    <w:rsid w:val="00B67B97"/>
    <w:rsid w:val="00B766B6"/>
    <w:rsid w:val="00B968C8"/>
    <w:rsid w:val="00BA115C"/>
    <w:rsid w:val="00BA3EC5"/>
    <w:rsid w:val="00BA4369"/>
    <w:rsid w:val="00BA51D9"/>
    <w:rsid w:val="00BB5DFC"/>
    <w:rsid w:val="00BC09DE"/>
    <w:rsid w:val="00BC67C2"/>
    <w:rsid w:val="00BD279D"/>
    <w:rsid w:val="00BD6BB8"/>
    <w:rsid w:val="00BE7E66"/>
    <w:rsid w:val="00C00FCA"/>
    <w:rsid w:val="00C07616"/>
    <w:rsid w:val="00C127D2"/>
    <w:rsid w:val="00C12D8A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C24FF"/>
    <w:rsid w:val="00DE34CF"/>
    <w:rsid w:val="00E11B83"/>
    <w:rsid w:val="00E13F3D"/>
    <w:rsid w:val="00E30A98"/>
    <w:rsid w:val="00E34898"/>
    <w:rsid w:val="00E85FAB"/>
    <w:rsid w:val="00EA0639"/>
    <w:rsid w:val="00EB09B7"/>
    <w:rsid w:val="00EC5EF0"/>
    <w:rsid w:val="00EE145E"/>
    <w:rsid w:val="00EE7D7C"/>
    <w:rsid w:val="00F05244"/>
    <w:rsid w:val="00F0574F"/>
    <w:rsid w:val="00F25D98"/>
    <w:rsid w:val="00F300FB"/>
    <w:rsid w:val="00F5064F"/>
    <w:rsid w:val="00F66A2C"/>
    <w:rsid w:val="00F76CCF"/>
    <w:rsid w:val="00FB6386"/>
    <w:rsid w:val="00FC5550"/>
    <w:rsid w:val="00FE03B0"/>
    <w:rsid w:val="00FE3C29"/>
    <w:rsid w:val="00FF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73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8530E-C8FD-4698-A9ED-780D4CDE1CE0}">
  <ds:schemaRefs/>
</ds:datastoreItem>
</file>

<file path=customXml/itemProps2.xml><?xml version="1.0" encoding="utf-8"?>
<ds:datastoreItem xmlns:ds="http://schemas.openxmlformats.org/officeDocument/2006/customXml" ds:itemID="{D8DB5F69-BC04-4141-A61B-A77C46B11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Lishitao-r2</cp:lastModifiedBy>
  <cp:revision>8</cp:revision>
  <cp:lastPrinted>1899-12-31T23:00:00Z</cp:lastPrinted>
  <dcterms:created xsi:type="dcterms:W3CDTF">2023-08-22T07:53:00Z</dcterms:created>
  <dcterms:modified xsi:type="dcterms:W3CDTF">2023-08-24T15:48:00Z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(3)AXb7jZzSDjy5LHN/UioXk8qxh2OiYQce/Y5Y51DxpPrkXLZfLfxTCjAEbRGyMNPEICMTt3DZ
vZaqbT1rH1mzkMC09zSbQLgC36fknaxDQLHdY/9O8AbGG+VzzDEY0sAXnHRloxWMm19+u+rZ
pvZRPTcPcvjlLh2jh+ymxwklMkwHATexOCsw3EnRRtUyD60u+edT0Hdu1VA3ZlPXDolziTmL
tmiDNCFvd1B3/C4iA9</vt:lpwstr>
  </property>
  <property fmtid="{D5CDD505-2E9C-101B-9397-08002B2CF9AE}" pid="22" name="_2015_ms_pID_7253431">
    <vt:lpwstr>Qfh/CVkyVGdaJTCMa/EQLrFqjCWmRnPIJEPfICpmEMezQFvn5GIKo9
fg77zmlWnkdfyXVZ1rJISueNXXZ7fl9umOYGq7K00PD2RePscZx3H8yYOzv5c37d216BV2EC
4aib/vB1dnud6j0FmI1n+jUos09vUsGUUDNYJDKkNn4OxBpuA8L2xkBGN1ahRhaoCtxbqMMx
BWyP7k/5Esdc107zcmNrNbl5FlzQTR1UgJPE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